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9764D4" w14:textId="26445C3C" w:rsidR="003777FE" w:rsidRDefault="003777FE" w:rsidP="003777FE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 w:rsidR="0015000E">
        <w:rPr>
          <w:rFonts w:cs="Arial"/>
          <w:b/>
          <w:sz w:val="24"/>
          <w:szCs w:val="24"/>
          <w:lang w:eastAsia="ja-JP"/>
        </w:rPr>
        <w:t>AH1801</w:t>
      </w:r>
      <w:r>
        <w:rPr>
          <w:b/>
          <w:i/>
          <w:noProof/>
          <w:color w:val="0000FF"/>
          <w:sz w:val="24"/>
          <w:szCs w:val="24"/>
        </w:rPr>
        <w:tab/>
      </w:r>
      <w:bookmarkStart w:id="1" w:name="_GoBack"/>
      <w:r w:rsidR="00FE1897" w:rsidRPr="00FE1897">
        <w:rPr>
          <w:rFonts w:cs="Arial"/>
          <w:b/>
          <w:iCs/>
          <w:sz w:val="24"/>
          <w:szCs w:val="24"/>
        </w:rPr>
        <w:t>R4-1800058</w:t>
      </w:r>
      <w:bookmarkEnd w:id="1"/>
    </w:p>
    <w:p w14:paraId="4F03FE3E" w14:textId="157CA422" w:rsidR="003777FE" w:rsidRDefault="0015000E" w:rsidP="003777FE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San Diego, US, 22</w:t>
      </w:r>
      <w:r w:rsidRPr="0015000E">
        <w:rPr>
          <w:rFonts w:cs="Arial"/>
          <w:sz w:val="24"/>
          <w:szCs w:val="24"/>
          <w:vertAlign w:val="superscript"/>
        </w:rPr>
        <w:t>nd</w:t>
      </w:r>
      <w:r>
        <w:rPr>
          <w:rFonts w:cs="Arial"/>
          <w:sz w:val="24"/>
          <w:szCs w:val="24"/>
        </w:rPr>
        <w:t xml:space="preserve"> – 26</w:t>
      </w:r>
      <w:r w:rsidRPr="0015000E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Jan</w:t>
      </w:r>
      <w:r w:rsidR="003777FE">
        <w:rPr>
          <w:rFonts w:cs="Arial"/>
          <w:sz w:val="24"/>
          <w:szCs w:val="24"/>
        </w:rPr>
        <w:t xml:space="preserve"> 201</w:t>
      </w:r>
      <w:bookmarkEnd w:id="0"/>
      <w:r>
        <w:rPr>
          <w:rFonts w:cs="Arial"/>
          <w:sz w:val="24"/>
          <w:szCs w:val="24"/>
        </w:rPr>
        <w:t>8</w:t>
      </w:r>
    </w:p>
    <w:p w14:paraId="26F858F2" w14:textId="77777777" w:rsidR="0043450E" w:rsidRPr="003777F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</w:p>
    <w:p w14:paraId="2078F563" w14:textId="18C630DB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 Nokia Shanghai Bell</w:t>
      </w:r>
    </w:p>
    <w:p w14:paraId="5B6A96A7" w14:textId="026396A2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554B83">
        <w:rPr>
          <w:sz w:val="22"/>
        </w:rPr>
        <w:t>TP to TS 38.307: Operating bands and power classes</w:t>
      </w:r>
      <w:r w:rsidR="00571D2D">
        <w:rPr>
          <w:sz w:val="22"/>
        </w:rPr>
        <w:t xml:space="preserve"> FR1</w:t>
      </w:r>
    </w:p>
    <w:p w14:paraId="23226DA5" w14:textId="183CE9EF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FE1897">
        <w:rPr>
          <w:b/>
          <w:sz w:val="22"/>
        </w:rPr>
        <w:t>4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0793AC78" w14:textId="6C354F71" w:rsidR="00EA3488" w:rsidRDefault="00D767C4" w:rsidP="00554B83">
      <w:r>
        <w:t xml:space="preserve">This contribution is </w:t>
      </w:r>
      <w:r w:rsidR="00554B83">
        <w:t>text proposal to TS 38.307 to add release independence information to currently agreed operating band duplex-modes</w:t>
      </w:r>
      <w:r w:rsidR="000652EB">
        <w:t xml:space="preserve"> which are FDD and TDD</w:t>
      </w:r>
      <w:r w:rsidR="00554B83">
        <w:t xml:space="preserve"> and power class</w:t>
      </w:r>
      <w:r w:rsidR="000652EB">
        <w:t xml:space="preserve"> 3</w:t>
      </w:r>
      <w:r w:rsidR="00554B83">
        <w:t xml:space="preserve"> which are captured into TS 38.101-1.</w:t>
      </w:r>
    </w:p>
    <w:p w14:paraId="54359E81" w14:textId="2F7C9A0F" w:rsidR="000652EB" w:rsidRDefault="000652EB" w:rsidP="00554B83">
      <w:r>
        <w:t>Updates to general sections are also provided.</w:t>
      </w:r>
    </w:p>
    <w:p w14:paraId="39222866" w14:textId="6E749E3A" w:rsidR="00554B83" w:rsidRDefault="00554B83" w:rsidP="00554B83"/>
    <w:p w14:paraId="0AE71AB9" w14:textId="3384594B" w:rsidR="00554B83" w:rsidRDefault="00554B83" w:rsidP="00554B83">
      <w:pPr>
        <w:rPr>
          <w:color w:val="0070C0"/>
        </w:rPr>
      </w:pPr>
      <w:r w:rsidRPr="00554B83">
        <w:rPr>
          <w:color w:val="0070C0"/>
        </w:rPr>
        <w:t>********************** Start of the TP *****************************************</w:t>
      </w:r>
    </w:p>
    <w:p w14:paraId="147220D6" w14:textId="77777777" w:rsidR="00A37F98" w:rsidRPr="004D3578" w:rsidRDefault="00A37F98" w:rsidP="00A37F98">
      <w:pPr>
        <w:pStyle w:val="Heading1"/>
      </w:pPr>
      <w:bookmarkStart w:id="2" w:name="_Toc493672206"/>
      <w:r w:rsidRPr="004D3578">
        <w:t>1</w:t>
      </w:r>
      <w:r w:rsidRPr="004D3578">
        <w:tab/>
        <w:t>Scope</w:t>
      </w:r>
      <w:bookmarkEnd w:id="2"/>
    </w:p>
    <w:p w14:paraId="79626C1C" w14:textId="3F4084CA" w:rsidR="00A37F98" w:rsidRPr="004D3578" w:rsidDel="000652EB" w:rsidRDefault="00A37F98" w:rsidP="00A37F98">
      <w:pPr>
        <w:pStyle w:val="Guidance"/>
        <w:rPr>
          <w:del w:id="3" w:author="Vasenkari, Petri J. (Nokia - FI/Espoo)" w:date="2018-01-04T12:40:00Z"/>
        </w:rPr>
      </w:pPr>
      <w:del w:id="4" w:author="Vasenkari, Petri J. (Nokia - FI/Espoo)" w:date="2018-01-04T12:40:00Z">
        <w:r w:rsidRPr="004D3578" w:rsidDel="000652EB">
          <w:delText>This clause shall start on a new page.</w:delText>
        </w:r>
      </w:del>
    </w:p>
    <w:p w14:paraId="0FF3EAA6" w14:textId="2D59C2F1" w:rsidR="000652EB" w:rsidRDefault="00A37F98" w:rsidP="000652EB">
      <w:pPr>
        <w:rPr>
          <w:ins w:id="5" w:author="Vasenkari, Petri J. (Nokia - FI/Espoo)" w:date="2018-01-04T12:40:00Z"/>
        </w:rPr>
      </w:pPr>
      <w:r w:rsidRPr="004D3578">
        <w:t xml:space="preserve">The present document </w:t>
      </w:r>
      <w:ins w:id="6" w:author="Vasenkari, Petri J. (Nokia - FI/Espoo)" w:date="2018-01-04T12:40:00Z">
        <w:r w:rsidR="000652EB" w:rsidRPr="006843A4">
          <w:t xml:space="preserve">specifies requirements </w:t>
        </w:r>
        <w:r w:rsidR="000652EB">
          <w:t>for Rel-15</w:t>
        </w:r>
        <w:r w:rsidR="000652EB" w:rsidRPr="006843A4">
          <w:t xml:space="preserve"> UEs supporting </w:t>
        </w:r>
        <w:r w:rsidR="000652EB" w:rsidRPr="00B163A0">
          <w:t>release independent features like:</w:t>
        </w:r>
      </w:ins>
    </w:p>
    <w:p w14:paraId="1B7DAC1D" w14:textId="185D0E47" w:rsidR="000652EB" w:rsidRDefault="000652EB" w:rsidP="000652EB">
      <w:pPr>
        <w:pStyle w:val="B1"/>
        <w:rPr>
          <w:ins w:id="7" w:author="Vasenkari, Petri J. (Nokia - FI/Espoo)" w:date="2018-01-04T12:40:00Z"/>
        </w:rPr>
      </w:pPr>
      <w:ins w:id="8" w:author="Vasenkari, Petri J. (Nokia - FI/Espoo)" w:date="2018-01-04T12:40:00Z">
        <w:r>
          <w:t>-</w:t>
        </w:r>
        <w:r>
          <w:tab/>
          <w:t>additional NR o</w:t>
        </w:r>
        <w:r w:rsidRPr="00A94EC8">
          <w:t>perating bands</w:t>
        </w:r>
      </w:ins>
      <w:ins w:id="9" w:author="Vasenkari, Petri J. (Nokia - FI/Espoo)" w:date="2018-01-04T12:41:00Z">
        <w:r>
          <w:t xml:space="preserve"> and power classes</w:t>
        </w:r>
      </w:ins>
      <w:ins w:id="10" w:author="Vasenkari, Petri J. (Nokia - FI/Espoo)" w:date="2018-01-04T12:40:00Z">
        <w:r>
          <w:t xml:space="preserve"> on top of Rel-15 of </w:t>
        </w:r>
        <w:r>
          <w:rPr>
            <w:lang w:val="en-US"/>
          </w:rPr>
          <w:t>TS 38</w:t>
        </w:r>
        <w:r w:rsidRPr="00203F10">
          <w:rPr>
            <w:lang w:val="en-US"/>
          </w:rPr>
          <w:t>.101 [2</w:t>
        </w:r>
      </w:ins>
      <w:ins w:id="11" w:author="Vasenkari, Petri J. (Nokia - FI/Espoo)" w:date="2018-01-04T12:41:00Z">
        <w:r>
          <w:rPr>
            <w:lang w:val="en-US"/>
          </w:rPr>
          <w:t>-5</w:t>
        </w:r>
      </w:ins>
      <w:ins w:id="12" w:author="Vasenkari, Petri J. (Nokia - FI/Espoo)" w:date="2018-01-04T12:40:00Z">
        <w:r w:rsidRPr="00203F10">
          <w:rPr>
            <w:lang w:val="en-US"/>
          </w:rPr>
          <w:t>]</w:t>
        </w:r>
        <w:r>
          <w:rPr>
            <w:lang w:val="en-US"/>
          </w:rPr>
          <w:t xml:space="preserve"> and TS 38</w:t>
        </w:r>
        <w:r w:rsidRPr="00203F10">
          <w:rPr>
            <w:lang w:val="en-US"/>
          </w:rPr>
          <w:t>.133</w:t>
        </w:r>
        <w:r>
          <w:rPr>
            <w:lang w:val="en-US"/>
          </w:rPr>
          <w:t xml:space="preserve"> [6</w:t>
        </w:r>
        <w:r w:rsidRPr="00203F10">
          <w:rPr>
            <w:lang w:val="en-US"/>
          </w:rPr>
          <w:t>]</w:t>
        </w:r>
        <w:r>
          <w:t>;</w:t>
        </w:r>
      </w:ins>
    </w:p>
    <w:p w14:paraId="4FDA5B1E" w14:textId="77777777" w:rsidR="00A37F98" w:rsidRPr="004D3578" w:rsidRDefault="00A37F98" w:rsidP="00A37F98">
      <w:del w:id="13" w:author="Vasenkari, Petri J. (Nokia - FI/Espoo)" w:date="2018-01-04T12:40:00Z">
        <w:r w:rsidRPr="004D3578" w:rsidDel="000652EB">
          <w:delText>…</w:delText>
        </w:r>
      </w:del>
    </w:p>
    <w:p w14:paraId="06E66BF0" w14:textId="77777777" w:rsidR="00A37F98" w:rsidRPr="004D3578" w:rsidRDefault="00A37F98" w:rsidP="00A37F98">
      <w:pPr>
        <w:pStyle w:val="Heading1"/>
      </w:pPr>
      <w:bookmarkStart w:id="14" w:name="_Toc493672207"/>
      <w:r w:rsidRPr="004D3578">
        <w:t>2</w:t>
      </w:r>
      <w:r w:rsidRPr="004D3578">
        <w:tab/>
        <w:t>References</w:t>
      </w:r>
      <w:bookmarkEnd w:id="14"/>
    </w:p>
    <w:p w14:paraId="50C78817" w14:textId="77777777" w:rsidR="00A37F98" w:rsidRPr="004D3578" w:rsidRDefault="00A37F98" w:rsidP="00A37F98">
      <w:r w:rsidRPr="004D3578">
        <w:t>The following documents contain provisions which, through reference in this text, constitute provisions of the present document.</w:t>
      </w:r>
    </w:p>
    <w:p w14:paraId="11BCB326" w14:textId="77777777" w:rsidR="00A37F98" w:rsidRPr="004D3578" w:rsidRDefault="00A37F98" w:rsidP="00A37F98">
      <w:pPr>
        <w:pStyle w:val="B1"/>
      </w:pPr>
      <w:bookmarkStart w:id="15" w:name="OLE_LINK1"/>
      <w:bookmarkStart w:id="16" w:name="OLE_LINK2"/>
      <w:bookmarkStart w:id="17" w:name="OLE_LINK3"/>
      <w:bookmarkStart w:id="18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F3175A6" w14:textId="77777777" w:rsidR="00A37F98" w:rsidRPr="004D3578" w:rsidRDefault="00A37F98" w:rsidP="00A37F9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77B27A9" w14:textId="77777777" w:rsidR="00A37F98" w:rsidRPr="004D3578" w:rsidRDefault="00A37F98" w:rsidP="00A37F9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15"/>
    <w:bookmarkEnd w:id="16"/>
    <w:bookmarkEnd w:id="17"/>
    <w:bookmarkEnd w:id="18"/>
    <w:p w14:paraId="4AAD6DBD" w14:textId="77777777" w:rsidR="00A37F98" w:rsidRDefault="00A37F98" w:rsidP="00A37F9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A57C280" w14:textId="77777777" w:rsidR="00A37F98" w:rsidRDefault="00A37F98" w:rsidP="00A37F98">
      <w:pPr>
        <w:pStyle w:val="EX"/>
      </w:pPr>
      <w:r w:rsidRPr="006843A4">
        <w:rPr>
          <w:rFonts w:hint="eastAsia"/>
        </w:rPr>
        <w:t>[2]</w:t>
      </w:r>
      <w:r w:rsidRPr="006843A4">
        <w:rPr>
          <w:rFonts w:hint="eastAsia"/>
        </w:rPr>
        <w:tab/>
      </w:r>
      <w:r w:rsidRPr="006843A4">
        <w:t>3GPP TS </w:t>
      </w:r>
      <w:r>
        <w:rPr>
          <w:rFonts w:hint="eastAsia"/>
        </w:rPr>
        <w:t>38</w:t>
      </w:r>
      <w:r w:rsidRPr="006843A4">
        <w:t>.101</w:t>
      </w:r>
      <w:r>
        <w:t>-1</w:t>
      </w:r>
      <w:r w:rsidRPr="006843A4">
        <w:t xml:space="preserve">: </w:t>
      </w:r>
      <w:r w:rsidRPr="006227A7">
        <w:t>NR; User Equipment (UE) radio transmission and reception; Part 1: Range 1 Standalone</w:t>
      </w:r>
    </w:p>
    <w:p w14:paraId="13CD9659" w14:textId="77777777" w:rsidR="00A37F98" w:rsidRDefault="00A37F98" w:rsidP="00A37F98">
      <w:pPr>
        <w:pStyle w:val="EX"/>
      </w:pPr>
      <w:r>
        <w:rPr>
          <w:lang w:eastAsia="ja-JP"/>
        </w:rPr>
        <w:t>[3]</w:t>
      </w:r>
      <w:r>
        <w:rPr>
          <w:lang w:eastAsia="ja-JP"/>
        </w:rPr>
        <w:tab/>
      </w:r>
      <w:r w:rsidRPr="006843A4">
        <w:t>3GPP TS </w:t>
      </w:r>
      <w:r>
        <w:rPr>
          <w:rFonts w:hint="eastAsia"/>
        </w:rPr>
        <w:t>38</w:t>
      </w:r>
      <w:r w:rsidRPr="006843A4">
        <w:t>.101</w:t>
      </w:r>
      <w:r>
        <w:t>-2</w:t>
      </w:r>
      <w:r w:rsidRPr="006843A4">
        <w:t xml:space="preserve">: </w:t>
      </w:r>
      <w:r w:rsidRPr="006227A7">
        <w:t xml:space="preserve">NR; User Equipment (UE) radio transmission and reception; Part </w:t>
      </w:r>
      <w:r>
        <w:t>2</w:t>
      </w:r>
      <w:r w:rsidRPr="006227A7">
        <w:t xml:space="preserve">: Range </w:t>
      </w:r>
      <w:r>
        <w:t>2</w:t>
      </w:r>
      <w:r w:rsidRPr="006227A7">
        <w:t xml:space="preserve"> Standalone</w:t>
      </w:r>
    </w:p>
    <w:p w14:paraId="510D92E5" w14:textId="77777777" w:rsidR="00A37F98" w:rsidRPr="006843A4" w:rsidRDefault="00A37F98" w:rsidP="00A37F98">
      <w:pPr>
        <w:pStyle w:val="EX"/>
      </w:pPr>
      <w:r>
        <w:t>[4]</w:t>
      </w:r>
      <w:r>
        <w:tab/>
      </w:r>
      <w:r w:rsidRPr="006843A4">
        <w:t>3GPP TS </w:t>
      </w:r>
      <w:r>
        <w:rPr>
          <w:rFonts w:hint="eastAsia"/>
        </w:rPr>
        <w:t>38</w:t>
      </w:r>
      <w:r w:rsidRPr="006843A4">
        <w:t>.101</w:t>
      </w:r>
      <w:r>
        <w:t xml:space="preserve">-3: </w:t>
      </w:r>
      <w:r w:rsidRPr="008D5E73">
        <w:t>NR; User Equipment (UE) radio transmission and reception; Part 3: Range 1 and Range 2 Interworking operation with other radios</w:t>
      </w:r>
    </w:p>
    <w:p w14:paraId="10C94EBC" w14:textId="77777777" w:rsidR="00A37F98" w:rsidRPr="006843A4" w:rsidRDefault="00A37F98" w:rsidP="00A37F98">
      <w:pPr>
        <w:pStyle w:val="EX"/>
      </w:pPr>
      <w:r>
        <w:t>[5]</w:t>
      </w:r>
      <w:r>
        <w:tab/>
      </w:r>
      <w:r w:rsidRPr="006843A4">
        <w:t>3GPP TS </w:t>
      </w:r>
      <w:r>
        <w:rPr>
          <w:rFonts w:hint="eastAsia"/>
        </w:rPr>
        <w:t>38</w:t>
      </w:r>
      <w:r w:rsidRPr="006843A4">
        <w:t>.101</w:t>
      </w:r>
      <w:r>
        <w:t xml:space="preserve">-4: </w:t>
      </w:r>
      <w:r w:rsidRPr="008D5E73">
        <w:t>NR; User Equipment (UE) radio tr</w:t>
      </w:r>
      <w:r>
        <w:t>ansmission and reception; Part 4</w:t>
      </w:r>
      <w:r w:rsidRPr="008D5E73">
        <w:t xml:space="preserve">: </w:t>
      </w:r>
      <w:r>
        <w:t>UE performance requirements</w:t>
      </w:r>
    </w:p>
    <w:p w14:paraId="15DE3939" w14:textId="77777777" w:rsidR="00A37F98" w:rsidRDefault="00A37F98" w:rsidP="00A37F98">
      <w:pPr>
        <w:pStyle w:val="EX"/>
      </w:pPr>
      <w:r>
        <w:lastRenderedPageBreak/>
        <w:t>[6]</w:t>
      </w:r>
      <w:r>
        <w:tab/>
        <w:t>3GPP TS 38</w:t>
      </w:r>
      <w:r w:rsidRPr="006843A4">
        <w:t xml:space="preserve">.133: </w:t>
      </w:r>
      <w:r w:rsidRPr="008D5E73">
        <w:t>NR; Requirements for support of radio resource management</w:t>
      </w:r>
    </w:p>
    <w:p w14:paraId="0945F8A8" w14:textId="77777777" w:rsidR="00A37F98" w:rsidRDefault="00A37F98" w:rsidP="00A37F98">
      <w:pPr>
        <w:pStyle w:val="EX"/>
      </w:pPr>
      <w:r>
        <w:rPr>
          <w:lang w:eastAsia="ja-JP"/>
        </w:rPr>
        <w:t>[7]</w:t>
      </w:r>
      <w:r>
        <w:rPr>
          <w:lang w:eastAsia="ja-JP"/>
        </w:rPr>
        <w:tab/>
      </w:r>
      <w:r>
        <w:t>3GPP TS 38</w:t>
      </w:r>
      <w:r w:rsidRPr="006843A4">
        <w:t>.</w:t>
      </w:r>
      <w:r>
        <w:t>306</w:t>
      </w:r>
      <w:r w:rsidRPr="006843A4">
        <w:t xml:space="preserve">: </w:t>
      </w:r>
      <w:r w:rsidRPr="008D5E73">
        <w:t>NR; User Equipment (UE) radio access capabilities</w:t>
      </w:r>
    </w:p>
    <w:p w14:paraId="5C60FA4E" w14:textId="77777777" w:rsidR="00A37F98" w:rsidRPr="004D3578" w:rsidRDefault="00A37F98" w:rsidP="00A37F98">
      <w:pPr>
        <w:pStyle w:val="EX"/>
      </w:pPr>
      <w:r w:rsidRPr="004D3578">
        <w:t>…</w:t>
      </w:r>
    </w:p>
    <w:p w14:paraId="0F6F61CC" w14:textId="77777777" w:rsidR="00A37F98" w:rsidRPr="004D3578" w:rsidRDefault="00A37F98" w:rsidP="00A37F98">
      <w:pPr>
        <w:pStyle w:val="EX"/>
      </w:pPr>
      <w:r w:rsidRPr="004D3578">
        <w:t>[x]</w:t>
      </w:r>
      <w:r w:rsidRPr="004D3578">
        <w:tab/>
        <w:t>&lt;doctype&gt; &lt;#&gt;[ ([up to and including]{yyyy[-mm]|V&lt;a[.b[.c]]&gt;}[onwards])]: "&lt;Title&gt;".</w:t>
      </w:r>
    </w:p>
    <w:p w14:paraId="3F079252" w14:textId="30E71A05" w:rsidR="00A37F98" w:rsidRPr="004D3578" w:rsidDel="00FE1897" w:rsidRDefault="00A37F98" w:rsidP="00A37F98">
      <w:pPr>
        <w:pStyle w:val="Guidance"/>
        <w:rPr>
          <w:del w:id="19" w:author="Vasenkari, Petri J. (Nokia - FI/Espoo)" w:date="2018-01-11T11:53:00Z"/>
        </w:rPr>
      </w:pPr>
      <w:del w:id="20" w:author="Vasenkari, Petri J. (Nokia - FI/Espoo)" w:date="2018-01-11T11:53:00Z">
        <w:r w:rsidRPr="004D3578" w:rsidDel="00FE1897">
          <w:delText>It is preferred that the reference to 21.905 be the first in the list.</w:delText>
        </w:r>
      </w:del>
    </w:p>
    <w:p w14:paraId="20852B02" w14:textId="77777777" w:rsidR="00A37F98" w:rsidRPr="004D3578" w:rsidRDefault="00A37F98" w:rsidP="00A37F98">
      <w:pPr>
        <w:pStyle w:val="Heading1"/>
      </w:pPr>
      <w:bookmarkStart w:id="21" w:name="_Toc493672208"/>
      <w:r w:rsidRPr="004D3578">
        <w:t>3</w:t>
      </w:r>
      <w:r w:rsidRPr="004D3578">
        <w:tab/>
        <w:t>Definitions, symbols and abbreviations</w:t>
      </w:r>
      <w:bookmarkEnd w:id="21"/>
    </w:p>
    <w:p w14:paraId="2FCFAFB0" w14:textId="59AF0907" w:rsidR="00A37F98" w:rsidRPr="004D3578" w:rsidDel="00FE1897" w:rsidRDefault="00A37F98" w:rsidP="00A37F98">
      <w:pPr>
        <w:pStyle w:val="Guidance"/>
        <w:rPr>
          <w:del w:id="22" w:author="Vasenkari, Petri J. (Nokia - FI/Espoo)" w:date="2018-01-11T11:53:00Z"/>
        </w:rPr>
      </w:pPr>
      <w:del w:id="23" w:author="Vasenkari, Petri J. (Nokia - FI/Espoo)" w:date="2018-01-11T11:53:00Z">
        <w:r w:rsidRPr="004D3578" w:rsidDel="00FE1897">
          <w:delText>Delete from the above heading those words which are not applicable.</w:delText>
        </w:r>
      </w:del>
    </w:p>
    <w:p w14:paraId="4D93C31C" w14:textId="5A39C1F4" w:rsidR="00A37F98" w:rsidRPr="004D3578" w:rsidDel="00FE1897" w:rsidRDefault="00A37F98" w:rsidP="00A37F98">
      <w:pPr>
        <w:pStyle w:val="Guidance"/>
        <w:rPr>
          <w:del w:id="24" w:author="Vasenkari, Petri J. (Nokia - FI/Espoo)" w:date="2018-01-11T11:53:00Z"/>
        </w:rPr>
      </w:pPr>
      <w:del w:id="25" w:author="Vasenkari, Petri J. (Nokia - FI/Espoo)" w:date="2018-01-11T11:53:00Z">
        <w:r w:rsidRPr="004D3578" w:rsidDel="00FE1897">
          <w:delText>Clause numbering depends on applicability and should be renumbered accordingly.</w:delText>
        </w:r>
      </w:del>
    </w:p>
    <w:p w14:paraId="38B0F0A6" w14:textId="77777777" w:rsidR="00A37F98" w:rsidRPr="004D3578" w:rsidRDefault="00A37F98" w:rsidP="00A37F98">
      <w:pPr>
        <w:pStyle w:val="Heading2"/>
      </w:pPr>
      <w:bookmarkStart w:id="26" w:name="_Toc493672209"/>
      <w:r w:rsidRPr="004D3578">
        <w:t>3.1</w:t>
      </w:r>
      <w:r w:rsidRPr="004D3578">
        <w:tab/>
        <w:t>Definitions</w:t>
      </w:r>
      <w:bookmarkEnd w:id="26"/>
    </w:p>
    <w:p w14:paraId="770CE439" w14:textId="77777777" w:rsidR="00A37F98" w:rsidRPr="004D3578" w:rsidRDefault="00A37F98" w:rsidP="00A37F98">
      <w:r w:rsidRPr="004D3578">
        <w:t xml:space="preserve">For the purposes of the present document, the terms and definitions given in </w:t>
      </w:r>
      <w:bookmarkStart w:id="27" w:name="OLE_LINK6"/>
      <w:bookmarkStart w:id="28" w:name="OLE_LINK7"/>
      <w:bookmarkStart w:id="29" w:name="OLE_LINK8"/>
      <w:r>
        <w:t xml:space="preserve">3GPP </w:t>
      </w:r>
      <w:bookmarkEnd w:id="27"/>
      <w:bookmarkEnd w:id="28"/>
      <w:bookmarkEnd w:id="29"/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449C4954" w14:textId="77777777" w:rsidR="00A37F98" w:rsidRDefault="00A37F98" w:rsidP="00A37F98">
      <w:pPr>
        <w:rPr>
          <w:lang w:val="en-US"/>
        </w:rPr>
      </w:pPr>
      <w:r>
        <w:rPr>
          <w:b/>
        </w:rPr>
        <w:t>r</w:t>
      </w:r>
      <w:r w:rsidRPr="00A5789B">
        <w:rPr>
          <w:b/>
          <w:lang w:val="en-US"/>
        </w:rPr>
        <w:t>elease independent</w:t>
      </w:r>
      <w:r w:rsidRPr="00A5789B">
        <w:rPr>
          <w:lang w:val="en-US"/>
        </w:rPr>
        <w:t xml:space="preserve">: </w:t>
      </w:r>
      <w:r>
        <w:rPr>
          <w:lang w:val="en-US"/>
        </w:rPr>
        <w:t>applicable to some frozen releases, starting from a certain release Rel-M</w:t>
      </w:r>
    </w:p>
    <w:p w14:paraId="3AB607A3" w14:textId="77777777" w:rsidR="00A37F98" w:rsidRPr="00A5789B" w:rsidRDefault="00A37F98" w:rsidP="00A37F98">
      <w:pPr>
        <w:pStyle w:val="NO"/>
        <w:rPr>
          <w:lang w:val="en-US"/>
        </w:rPr>
      </w:pPr>
      <w:r>
        <w:rPr>
          <w:lang w:val="en-US"/>
        </w:rPr>
        <w:t>NOTE 1:</w:t>
      </w:r>
      <w:r>
        <w:rPr>
          <w:lang w:val="en-US"/>
        </w:rPr>
        <w:tab/>
      </w:r>
      <w:r w:rsidRPr="00A5789B">
        <w:rPr>
          <w:lang w:val="en-US"/>
        </w:rPr>
        <w:t xml:space="preserve">Normally, a feature is introduced only in the latest open release Rel-N and future releases are based on the previous one so that future releases inherit the requirements of this feature. Introducing a feature "in a release independent way from Rel-M onwards" (M&lt;N) means it was decided </w:t>
      </w:r>
      <w:r>
        <w:rPr>
          <w:lang w:val="en-US"/>
        </w:rPr>
        <w:t xml:space="preserve">by TSG RAN </w:t>
      </w:r>
      <w:r w:rsidRPr="00A5789B">
        <w:rPr>
          <w:lang w:val="en-US"/>
        </w:rPr>
        <w:t xml:space="preserve">that this feature would be also beneficial in previous, already frozen releases starting with Rel-M until Rel-(N-1). In order to avoid touching </w:t>
      </w:r>
      <w:r>
        <w:rPr>
          <w:lang w:val="en-US"/>
        </w:rPr>
        <w:t>TS 38</w:t>
      </w:r>
      <w:r w:rsidRPr="00203F10">
        <w:rPr>
          <w:lang w:val="en-US"/>
        </w:rPr>
        <w:t>.101 [2</w:t>
      </w:r>
      <w:r>
        <w:rPr>
          <w:lang w:val="en-US"/>
        </w:rPr>
        <w:t>-5</w:t>
      </w:r>
      <w:r w:rsidRPr="00203F10">
        <w:rPr>
          <w:lang w:val="en-US"/>
        </w:rPr>
        <w:t>]</w:t>
      </w:r>
      <w:r>
        <w:rPr>
          <w:lang w:val="en-US"/>
        </w:rPr>
        <w:t xml:space="preserve"> or TS 38</w:t>
      </w:r>
      <w:r w:rsidRPr="00203F10">
        <w:rPr>
          <w:lang w:val="en-US"/>
        </w:rPr>
        <w:t>.133</w:t>
      </w:r>
      <w:r>
        <w:rPr>
          <w:lang w:val="en-US"/>
        </w:rPr>
        <w:t xml:space="preserve"> </w:t>
      </w:r>
      <w:r w:rsidRPr="00203F10">
        <w:rPr>
          <w:lang w:val="en-US"/>
        </w:rPr>
        <w:t>[</w:t>
      </w:r>
      <w:r>
        <w:rPr>
          <w:lang w:val="en-US"/>
        </w:rPr>
        <w:t>6</w:t>
      </w:r>
      <w:r w:rsidRPr="00203F10">
        <w:rPr>
          <w:lang w:val="en-US"/>
        </w:rPr>
        <w:t>]</w:t>
      </w:r>
      <w:r>
        <w:rPr>
          <w:lang w:val="en-US"/>
        </w:rPr>
        <w:t xml:space="preserve"> </w:t>
      </w:r>
      <w:r w:rsidRPr="00A5789B">
        <w:rPr>
          <w:lang w:val="en-US"/>
        </w:rPr>
        <w:t>of these frozen releases, the corresponding re</w:t>
      </w:r>
      <w:r>
        <w:rPr>
          <w:lang w:val="en-US"/>
        </w:rPr>
        <w:t>quirements are captured in TS 38</w:t>
      </w:r>
      <w:r w:rsidRPr="00A5789B">
        <w:rPr>
          <w:lang w:val="en-US"/>
        </w:rPr>
        <w:t>.307</w:t>
      </w:r>
      <w:r>
        <w:rPr>
          <w:lang w:val="en-US"/>
        </w:rPr>
        <w:t xml:space="preserve"> via pointers to [2-5] or [6] of the release in which the feature was introduced</w:t>
      </w:r>
      <w:r w:rsidRPr="00A5789B">
        <w:rPr>
          <w:lang w:val="en-US"/>
        </w:rPr>
        <w:t>.</w:t>
      </w:r>
    </w:p>
    <w:p w14:paraId="744FD62C" w14:textId="77777777" w:rsidR="00A37F98" w:rsidRDefault="00A37F98" w:rsidP="00A37F98">
      <w:pPr>
        <w:pStyle w:val="NO"/>
        <w:rPr>
          <w:lang w:val="en-US"/>
        </w:rPr>
      </w:pPr>
      <w:r>
        <w:rPr>
          <w:lang w:val="en-US"/>
        </w:rPr>
        <w:t>NOTE 2:</w:t>
      </w:r>
      <w:r>
        <w:rPr>
          <w:lang w:val="en-US"/>
        </w:rPr>
        <w:tab/>
      </w:r>
      <w:r w:rsidRPr="00A5789B">
        <w:rPr>
          <w:lang w:val="en-US"/>
        </w:rPr>
        <w:t>Release independent does not mean applicable to all releases.</w:t>
      </w:r>
    </w:p>
    <w:p w14:paraId="35D84DA5" w14:textId="77777777" w:rsidR="00A37F98" w:rsidRPr="004D3578" w:rsidRDefault="00A37F98" w:rsidP="00A37F98">
      <w:pPr>
        <w:pStyle w:val="Heading2"/>
      </w:pPr>
      <w:bookmarkStart w:id="30" w:name="_Toc493672210"/>
      <w:r w:rsidRPr="004D3578">
        <w:t>3.2</w:t>
      </w:r>
      <w:r w:rsidRPr="004D3578">
        <w:tab/>
        <w:t>Symbols</w:t>
      </w:r>
      <w:bookmarkEnd w:id="30"/>
    </w:p>
    <w:p w14:paraId="46278FED" w14:textId="77777777" w:rsidR="00A37F98" w:rsidRPr="004D3578" w:rsidRDefault="00A37F98" w:rsidP="00A37F98">
      <w:pPr>
        <w:keepNext/>
      </w:pPr>
      <w:r w:rsidRPr="004D3578">
        <w:t>For the purposes of the present document, the following symbols apply:</w:t>
      </w:r>
    </w:p>
    <w:p w14:paraId="76C960E5" w14:textId="77777777" w:rsidR="00A37F98" w:rsidRPr="004D3578" w:rsidRDefault="00A37F98" w:rsidP="00A37F98">
      <w:pPr>
        <w:pStyle w:val="EW"/>
      </w:pPr>
      <w:r>
        <w:t>N</w:t>
      </w:r>
      <w:r w:rsidRPr="004D3578">
        <w:tab/>
      </w:r>
      <w:r>
        <w:t xml:space="preserve">Release in which a feature is introduced into </w:t>
      </w:r>
      <w:r>
        <w:rPr>
          <w:lang w:val="en-US"/>
        </w:rPr>
        <w:t>TS 38</w:t>
      </w:r>
      <w:r w:rsidRPr="00203F10">
        <w:rPr>
          <w:lang w:val="en-US"/>
        </w:rPr>
        <w:t>.101 [2</w:t>
      </w:r>
      <w:r>
        <w:rPr>
          <w:lang w:val="en-US"/>
        </w:rPr>
        <w:t>-5</w:t>
      </w:r>
      <w:r w:rsidRPr="00203F10">
        <w:rPr>
          <w:lang w:val="en-US"/>
        </w:rPr>
        <w:t>]</w:t>
      </w:r>
      <w:r>
        <w:rPr>
          <w:lang w:val="en-US"/>
        </w:rPr>
        <w:t xml:space="preserve"> or TS 38</w:t>
      </w:r>
      <w:r w:rsidRPr="00203F10">
        <w:rPr>
          <w:lang w:val="en-US"/>
        </w:rPr>
        <w:t>.133</w:t>
      </w:r>
      <w:r>
        <w:rPr>
          <w:lang w:val="en-US"/>
        </w:rPr>
        <w:t xml:space="preserve"> </w:t>
      </w:r>
      <w:r w:rsidRPr="00203F10">
        <w:rPr>
          <w:lang w:val="en-US"/>
        </w:rPr>
        <w:t>[</w:t>
      </w:r>
      <w:r>
        <w:rPr>
          <w:lang w:val="en-US"/>
        </w:rPr>
        <w:t>6</w:t>
      </w:r>
      <w:r w:rsidRPr="00203F10">
        <w:rPr>
          <w:lang w:val="en-US"/>
        </w:rPr>
        <w:t>]</w:t>
      </w:r>
    </w:p>
    <w:p w14:paraId="26971D51" w14:textId="77777777" w:rsidR="00A37F98" w:rsidRPr="008C0866" w:rsidRDefault="00A37F98" w:rsidP="00A37F98">
      <w:pPr>
        <w:pStyle w:val="EW"/>
      </w:pPr>
      <w:r>
        <w:t>M</w:t>
      </w:r>
      <w:r>
        <w:tab/>
        <w:t>Release from which onwards (including release M) a feature is release independent</w:t>
      </w:r>
    </w:p>
    <w:p w14:paraId="0E4C641A" w14:textId="77777777" w:rsidR="00A37F98" w:rsidRPr="004D3578" w:rsidRDefault="00A37F98" w:rsidP="00A37F98">
      <w:pPr>
        <w:pStyle w:val="EW"/>
      </w:pPr>
    </w:p>
    <w:p w14:paraId="23A8EB5A" w14:textId="77777777" w:rsidR="00A37F98" w:rsidRPr="004D3578" w:rsidRDefault="00A37F98" w:rsidP="00A37F98">
      <w:pPr>
        <w:pStyle w:val="Heading2"/>
      </w:pPr>
      <w:bookmarkStart w:id="31" w:name="_Toc493672211"/>
      <w:r w:rsidRPr="004D3578">
        <w:t>3.3</w:t>
      </w:r>
      <w:r w:rsidRPr="004D3578">
        <w:tab/>
        <w:t>Abbreviations</w:t>
      </w:r>
      <w:bookmarkEnd w:id="31"/>
    </w:p>
    <w:p w14:paraId="22598E20" w14:textId="77777777" w:rsidR="00A37F98" w:rsidRPr="004D3578" w:rsidRDefault="00A37F98" w:rsidP="00A37F98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7C78ED36" w14:textId="77777777" w:rsidR="000652EB" w:rsidRDefault="000652EB" w:rsidP="000652EB">
      <w:pPr>
        <w:pStyle w:val="EW"/>
        <w:rPr>
          <w:ins w:id="32" w:author="Vasenkari, Petri J. (Nokia - FI/Espoo)" w:date="2018-01-04T12:44:00Z"/>
        </w:rPr>
      </w:pPr>
      <w:ins w:id="33" w:author="Vasenkari, Petri J. (Nokia - FI/Espoo)" w:date="2018-01-04T12:44:00Z">
        <w:r w:rsidRPr="008B5126">
          <w:rPr>
            <w:rFonts w:cs="v4.1.0"/>
          </w:rPr>
          <w:t>CA</w:t>
        </w:r>
        <w:r w:rsidRPr="008B5126">
          <w:rPr>
            <w:rFonts w:cs="v4.1.0"/>
          </w:rPr>
          <w:tab/>
        </w:r>
        <w:r w:rsidRPr="008B5126">
          <w:t>Carrier Aggregation</w:t>
        </w:r>
      </w:ins>
    </w:p>
    <w:p w14:paraId="60AE1E77" w14:textId="5E8B7506" w:rsidR="00A37F98" w:rsidRPr="004D3578" w:rsidDel="000652EB" w:rsidRDefault="00A37F98" w:rsidP="00A37F98">
      <w:pPr>
        <w:pStyle w:val="Guidance"/>
        <w:keepNext/>
        <w:rPr>
          <w:del w:id="34" w:author="Vasenkari, Petri J. (Nokia - FI/Espoo)" w:date="2018-01-04T12:42:00Z"/>
        </w:rPr>
      </w:pPr>
      <w:del w:id="35" w:author="Vasenkari, Petri J. (Nokia - FI/Espoo)" w:date="2018-01-04T12:42:00Z">
        <w:r w:rsidRPr="004D3578" w:rsidDel="000652EB">
          <w:delText>Abbreviation format (EW)</w:delText>
        </w:r>
      </w:del>
    </w:p>
    <w:p w14:paraId="02179A6A" w14:textId="271560F1" w:rsidR="000652EB" w:rsidRDefault="000652EB" w:rsidP="000652EB">
      <w:pPr>
        <w:pStyle w:val="EW"/>
        <w:rPr>
          <w:ins w:id="36" w:author="Vasenkari, Petri J. (Nokia - FI/Espoo)" w:date="2018-01-04T12:42:00Z"/>
        </w:rPr>
      </w:pPr>
      <w:ins w:id="37" w:author="Vasenkari, Petri J. (Nokia - FI/Espoo)" w:date="2018-01-04T12:42:00Z">
        <w:r w:rsidRPr="008B5126">
          <w:t>FDD</w:t>
        </w:r>
        <w:r w:rsidRPr="008B5126">
          <w:tab/>
          <w:t>Frequency Division Duplex</w:t>
        </w:r>
      </w:ins>
    </w:p>
    <w:p w14:paraId="2D27B7F7" w14:textId="77777777" w:rsidR="000652EB" w:rsidRPr="008B5126" w:rsidRDefault="000652EB" w:rsidP="000652EB">
      <w:pPr>
        <w:pStyle w:val="EW"/>
        <w:rPr>
          <w:ins w:id="38" w:author="Vasenkari, Petri J. (Nokia - FI/Espoo)" w:date="2018-01-04T12:42:00Z"/>
        </w:rPr>
      </w:pPr>
      <w:ins w:id="39" w:author="Vasenkari, Petri J. (Nokia - FI/Espoo)" w:date="2018-01-04T12:42:00Z">
        <w:r w:rsidRPr="008B5126">
          <w:t>TDD</w:t>
        </w:r>
        <w:r w:rsidRPr="008B5126">
          <w:tab/>
          <w:t xml:space="preserve">Time Division Duplex </w:t>
        </w:r>
      </w:ins>
    </w:p>
    <w:p w14:paraId="67C942D7" w14:textId="77777777" w:rsidR="000652EB" w:rsidRDefault="000652EB" w:rsidP="000652EB">
      <w:pPr>
        <w:pStyle w:val="EW"/>
        <w:rPr>
          <w:ins w:id="40" w:author="Vasenkari, Petri J. (Nokia - FI/Espoo)" w:date="2018-01-04T12:42:00Z"/>
        </w:rPr>
      </w:pPr>
      <w:ins w:id="41" w:author="Vasenkari, Petri J. (Nokia - FI/Espoo)" w:date="2018-01-04T12:42:00Z">
        <w:r w:rsidRPr="008B5126">
          <w:t>UE</w:t>
        </w:r>
        <w:r w:rsidRPr="008B5126">
          <w:tab/>
          <w:t>User Equipment</w:t>
        </w:r>
      </w:ins>
    </w:p>
    <w:p w14:paraId="12D3A7F4" w14:textId="3442CF4D" w:rsidR="00A37F98" w:rsidRPr="004D3578" w:rsidDel="000652EB" w:rsidRDefault="00A37F98" w:rsidP="00A37F98">
      <w:pPr>
        <w:pStyle w:val="EW"/>
        <w:rPr>
          <w:del w:id="42" w:author="Vasenkari, Petri J. (Nokia - FI/Espoo)" w:date="2018-01-04T12:42:00Z"/>
        </w:rPr>
      </w:pPr>
      <w:del w:id="43" w:author="Vasenkari, Petri J. (Nokia - FI/Espoo)" w:date="2018-01-04T12:42:00Z">
        <w:r w:rsidRPr="004D3578" w:rsidDel="000652EB">
          <w:delText>&lt;ACRONYM&gt;</w:delText>
        </w:r>
        <w:r w:rsidRPr="004D3578" w:rsidDel="000652EB">
          <w:tab/>
          <w:delText>&lt;Explanation&gt;</w:delText>
        </w:r>
      </w:del>
    </w:p>
    <w:p w14:paraId="5CDF049F" w14:textId="77777777" w:rsidR="00A37F98" w:rsidRPr="004D3578" w:rsidRDefault="00A37F98" w:rsidP="00A37F98">
      <w:pPr>
        <w:pStyle w:val="EW"/>
      </w:pPr>
    </w:p>
    <w:p w14:paraId="72C11E73" w14:textId="77777777" w:rsidR="00A37F98" w:rsidRDefault="00A37F98" w:rsidP="00A37F98">
      <w:pPr>
        <w:pStyle w:val="Heading1"/>
      </w:pPr>
      <w:bookmarkStart w:id="44" w:name="_Toc493672212"/>
      <w:r w:rsidRPr="004D3578">
        <w:t>4</w:t>
      </w:r>
      <w:r>
        <w:tab/>
        <w:t>General</w:t>
      </w:r>
      <w:bookmarkEnd w:id="44"/>
    </w:p>
    <w:p w14:paraId="75BA280C" w14:textId="77777777" w:rsidR="00A37F98" w:rsidRDefault="00A37F98" w:rsidP="00A37F98">
      <w:r>
        <w:t>TSG-RAN has agreed for certain features (see the following clauses) to introduce them in a "release independent way".</w:t>
      </w:r>
    </w:p>
    <w:p w14:paraId="019F4162" w14:textId="77777777" w:rsidR="00A37F98" w:rsidRDefault="00A37F98" w:rsidP="00A37F98">
      <w:r>
        <w:t>This means for each feature:</w:t>
      </w:r>
    </w:p>
    <w:p w14:paraId="559C0B2A" w14:textId="77777777" w:rsidR="00A37F98" w:rsidRDefault="00A37F98" w:rsidP="00A37F98">
      <w:pPr>
        <w:pStyle w:val="B1"/>
      </w:pPr>
      <w:r>
        <w:t>-</w:t>
      </w:r>
      <w:r>
        <w:tab/>
        <w:t>it is "introduced" in a release N, i.e. TS 38</w:t>
      </w:r>
      <w:r w:rsidRPr="003A55B7">
        <w:t>.101</w:t>
      </w:r>
      <w:r>
        <w:t xml:space="preserve"> [2-5] and TS 38</w:t>
      </w:r>
      <w:r w:rsidRPr="003A55B7">
        <w:t>.133</w:t>
      </w:r>
      <w:r>
        <w:t xml:space="preserve"> [6] of release N define certain UE requirements for this feature; the feature is indicated in the tables of the following clauses;</w:t>
      </w:r>
    </w:p>
    <w:p w14:paraId="5E653DCC" w14:textId="77777777" w:rsidR="00A37F98" w:rsidRDefault="00A37F98" w:rsidP="00A37F98">
      <w:pPr>
        <w:pStyle w:val="B1"/>
      </w:pPr>
      <w:r>
        <w:t>-</w:t>
      </w:r>
      <w:r>
        <w:tab/>
        <w:t>it is "release independent" starting from a release M (M&lt;N); M for the given feature is provided in the tables of the following clauses;</w:t>
      </w:r>
    </w:p>
    <w:p w14:paraId="6D00A3DB" w14:textId="77777777" w:rsidR="00A37F98" w:rsidRDefault="00A37F98" w:rsidP="00A37F98">
      <w:pPr>
        <w:pStyle w:val="B1"/>
      </w:pPr>
      <w:r>
        <w:lastRenderedPageBreak/>
        <w:t>-</w:t>
      </w:r>
      <w:r>
        <w:tab/>
        <w:t>UEs supporting this feature have to fulfill additional requirements in release M or higher which are specified in one or more Annexes of TS 38.307 of release N; the applicable Annexes for a given feature are provided in the tables of the following clauses.</w:t>
      </w:r>
    </w:p>
    <w:p w14:paraId="4C9B0637" w14:textId="77777777" w:rsidR="00A37F98" w:rsidRPr="00170693" w:rsidRDefault="00A37F98" w:rsidP="00A37F98">
      <w:pPr>
        <w:rPr>
          <w:lang w:eastAsia="ja-JP"/>
        </w:rPr>
      </w:pPr>
      <w:r w:rsidRPr="00C70233">
        <w:t>The applicable UE C</w:t>
      </w:r>
      <w:r>
        <w:t>ategories are specified in TS 38</w:t>
      </w:r>
      <w:r w:rsidRPr="00C70233">
        <w:t xml:space="preserve">.306 </w:t>
      </w:r>
      <w:r>
        <w:t xml:space="preserve">[7] </w:t>
      </w:r>
      <w:r w:rsidRPr="00C70233">
        <w:t>according to the release to which the UE conforms.</w:t>
      </w:r>
    </w:p>
    <w:p w14:paraId="57634E68" w14:textId="77777777" w:rsidR="00554B83" w:rsidRDefault="00554B83" w:rsidP="00554B83">
      <w:pPr>
        <w:pStyle w:val="Heading1"/>
      </w:pPr>
      <w:bookmarkStart w:id="45" w:name="_Toc493672213"/>
      <w:r>
        <w:t>5</w:t>
      </w:r>
      <w:r>
        <w:tab/>
      </w:r>
      <w:r w:rsidRPr="00927AA1">
        <w:t>Release independent features</w:t>
      </w:r>
      <w:r>
        <w:t xml:space="preserve"> for NR frequency range 1</w:t>
      </w:r>
      <w:bookmarkEnd w:id="45"/>
    </w:p>
    <w:p w14:paraId="17C3C061" w14:textId="46312BA6" w:rsidR="00554B83" w:rsidDel="000652EB" w:rsidRDefault="00554B83" w:rsidP="00554B83">
      <w:pPr>
        <w:pStyle w:val="Guidance"/>
        <w:rPr>
          <w:del w:id="46" w:author="Vasenkari, Petri J. (Nokia - FI/Espoo)" w:date="2018-01-04T12:45:00Z"/>
        </w:rPr>
      </w:pPr>
      <w:del w:id="47" w:author="Vasenkari, Petri J. (Nokia - FI/Espoo)" w:date="2018-01-04T12:45:00Z">
        <w:r w:rsidDel="000652EB">
          <w:delText>NR range 1 SA operation is captured in this clause including single carrier operation and NR CA limited to range 1.</w:delText>
        </w:r>
      </w:del>
    </w:p>
    <w:p w14:paraId="4BB7FF7C" w14:textId="77777777" w:rsidR="00554B83" w:rsidRPr="00D50ED9" w:rsidRDefault="00554B83" w:rsidP="00554B83">
      <w:pPr>
        <w:pStyle w:val="Heading2"/>
      </w:pPr>
      <w:bookmarkStart w:id="48" w:name="_Toc486924567"/>
      <w:bookmarkStart w:id="49" w:name="_Toc493672214"/>
      <w:r>
        <w:t>5.1</w:t>
      </w:r>
      <w:r w:rsidRPr="00D50ED9">
        <w:tab/>
      </w:r>
      <w:r>
        <w:t>Additional NR</w:t>
      </w:r>
      <w:r w:rsidRPr="00A444CE">
        <w:t xml:space="preserve"> o</w:t>
      </w:r>
      <w:r>
        <w:t>perating bands</w:t>
      </w:r>
      <w:bookmarkEnd w:id="48"/>
      <w:r>
        <w:t xml:space="preserve"> and UE power classes for NR range 1</w:t>
      </w:r>
      <w:bookmarkEnd w:id="49"/>
    </w:p>
    <w:p w14:paraId="6CD1255D" w14:textId="3158757E" w:rsidR="00554B83" w:rsidRDefault="00554B83" w:rsidP="00554B83">
      <w:r>
        <w:t>Requirements for a Rel-15</w:t>
      </w:r>
      <w:r w:rsidRPr="00D14941">
        <w:t xml:space="preserve"> UE</w:t>
      </w:r>
      <w:r>
        <w:t xml:space="preserve"> for additional </w:t>
      </w:r>
      <w:del w:id="50" w:author="Vasenkari, Petri J. (Nokia - FI/Espoo)" w:date="2018-01-04T12:25:00Z">
        <w:r w:rsidDel="00571D2D">
          <w:delText xml:space="preserve">E-UTRA </w:delText>
        </w:r>
        <w:r w:rsidRPr="00B63F3B" w:rsidDel="00571D2D">
          <w:delText>CA configurations</w:delText>
        </w:r>
      </w:del>
      <w:ins w:id="51" w:author="Vasenkari, Petri J. (Nokia - FI/Espoo)" w:date="2018-01-04T12:25:00Z">
        <w:r w:rsidR="00571D2D">
          <w:t>NR operating bands and power classes</w:t>
        </w:r>
      </w:ins>
      <w:r>
        <w:t xml:space="preserve"> compared to TS 38.101</w:t>
      </w:r>
      <w:ins w:id="52" w:author="Vasenkari, Petri J. (Nokia - FI/Espoo)" w:date="2018-01-04T12:26:00Z">
        <w:r w:rsidR="00571D2D">
          <w:t>-1</w:t>
        </w:r>
      </w:ins>
      <w:r>
        <w:t xml:space="preserve"> </w:t>
      </w:r>
      <w:ins w:id="53" w:author="Vasenkari, Petri J. (Nokia - FI/Espoo)" w:date="2018-01-04T12:45:00Z">
        <w:r w:rsidR="000652EB">
          <w:t xml:space="preserve">of </w:t>
        </w:r>
      </w:ins>
      <w:r>
        <w:t>Rel-15 [2] are introduced via this clause.</w:t>
      </w:r>
    </w:p>
    <w:p w14:paraId="2E936183" w14:textId="77777777" w:rsidR="00554B83" w:rsidRDefault="00554B83" w:rsidP="00554B83">
      <w:pPr>
        <w:pStyle w:val="TH"/>
      </w:pPr>
      <w:r>
        <w:t>Table 5.1-1: NR operating bands</w:t>
      </w:r>
      <w:del w:id="54" w:author="Vasenkari, Petri J. (Nokia - FI/Espoo)" w:date="2018-01-04T12:27:00Z">
        <w:r w:rsidDel="001274A0">
          <w:delText xml:space="preserve"> and UE power class</w:delText>
        </w:r>
      </w:del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1191"/>
        <w:gridCol w:w="1418"/>
        <w:gridCol w:w="2551"/>
      </w:tblGrid>
      <w:tr w:rsidR="00554B83" w:rsidRPr="008B5126" w14:paraId="2E0F4FCD" w14:textId="77777777" w:rsidTr="00C17BB4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0BAD3" w14:textId="77777777" w:rsidR="00554B83" w:rsidRPr="008B5126" w:rsidRDefault="00554B83" w:rsidP="00C17BB4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Feature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C2180" w14:textId="77777777" w:rsidR="00554B83" w:rsidRPr="008B5126" w:rsidRDefault="00554B83" w:rsidP="00C17BB4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DCDBF" w14:textId="77777777" w:rsidR="00554B83" w:rsidRPr="008B5126" w:rsidRDefault="00554B83" w:rsidP="00C17BB4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Release</w:t>
            </w:r>
          </w:p>
          <w:p w14:paraId="7DCACC3C" w14:textId="77777777" w:rsidR="00554B83" w:rsidRPr="008B5126" w:rsidRDefault="00554B83" w:rsidP="00C17BB4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0A0E4F" w14:textId="77777777" w:rsidR="00554B83" w:rsidRPr="008C0CFC" w:rsidRDefault="00554B83" w:rsidP="00C17BB4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</w:t>
            </w:r>
            <w:r w:rsidRPr="008C0CFC">
              <w:rPr>
                <w:rFonts w:cs="Arial"/>
                <w:lang w:val="en-US"/>
              </w:rPr>
              <w:t>equirements to be fulfilled</w:t>
            </w:r>
          </w:p>
          <w:p w14:paraId="64D3D7EB" w14:textId="77777777" w:rsidR="00554B83" w:rsidRPr="008B5126" w:rsidRDefault="00554B83" w:rsidP="00C17BB4">
            <w:pPr>
              <w:pStyle w:val="TAH"/>
              <w:rPr>
                <w:rFonts w:cs="Arial"/>
              </w:rPr>
            </w:pPr>
            <w:r w:rsidRPr="008C0CFC">
              <w:rPr>
                <w:rFonts w:cs="Arial"/>
                <w:lang w:val="en-US"/>
              </w:rPr>
              <w:t xml:space="preserve">(see </w:t>
            </w:r>
            <w:r>
              <w:rPr>
                <w:rFonts w:cs="Arial"/>
                <w:lang w:val="en-US"/>
              </w:rPr>
              <w:t>TS 38</w:t>
            </w:r>
            <w:r w:rsidRPr="008C0CFC">
              <w:rPr>
                <w:rFonts w:cs="Arial"/>
                <w:lang w:val="en-US"/>
              </w:rPr>
              <w:t xml:space="preserve">.307 of the </w:t>
            </w:r>
            <w:r>
              <w:rPr>
                <w:rFonts w:cs="Arial"/>
                <w:lang w:val="en-US"/>
              </w:rPr>
              <w:t>release</w:t>
            </w:r>
            <w:r w:rsidRPr="008C0CFC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in which </w:t>
            </w:r>
            <w:r w:rsidRPr="008C0CFC">
              <w:rPr>
                <w:rFonts w:cs="Arial"/>
                <w:lang w:val="en-US"/>
              </w:rPr>
              <w:t>the band was introduced)</w:t>
            </w:r>
          </w:p>
        </w:tc>
      </w:tr>
      <w:tr w:rsidR="00554B83" w:rsidRPr="008B5126" w14:paraId="3E51AF8E" w14:textId="77777777" w:rsidTr="00C17BB4">
        <w:trPr>
          <w:trHeight w:val="288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7547DD" w14:textId="6A9F394E" w:rsidR="00554B83" w:rsidRPr="008B5126" w:rsidRDefault="00554B83" w:rsidP="00C17BB4">
            <w:pPr>
              <w:pStyle w:val="TAL"/>
            </w:pPr>
            <w:del w:id="55" w:author="Vasenkari, Petri J. (Nokia - FI/Espoo)" w:date="2018-01-04T12:26:00Z">
              <w:r w:rsidDel="00571D2D">
                <w:delText>[</w:delText>
              </w:r>
            </w:del>
            <w:r w:rsidRPr="008B5126">
              <w:t>Operating bands</w:t>
            </w:r>
            <w:del w:id="56" w:author="Vasenkari, Petri J. (Nokia - FI/Espoo)" w:date="2018-01-04T12:26:00Z">
              <w:r w:rsidDel="00571D2D">
                <w:delText>]</w:delText>
              </w:r>
            </w:del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529B56" w14:textId="5A4ACB2E" w:rsidR="00554B83" w:rsidRPr="008B5126" w:rsidRDefault="00571D2D" w:rsidP="00C17BB4">
            <w:pPr>
              <w:pStyle w:val="TAL"/>
            </w:pPr>
            <w:ins w:id="57" w:author="Vasenkari, Petri J. (Nokia - FI/Espoo)" w:date="2018-01-04T12:26:00Z">
              <w:r>
                <w:t>FDD, TDD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1E18F8" w14:textId="77777777" w:rsidR="00554B83" w:rsidRPr="008B5126" w:rsidRDefault="00554B83" w:rsidP="00C17BB4">
            <w:pPr>
              <w:pStyle w:val="TAL"/>
            </w:pPr>
            <w:del w:id="58" w:author="Vasenkari, Petri J. (Nokia - FI/Espoo)" w:date="2018-01-04T12:27:00Z">
              <w:r w:rsidDel="00571D2D">
                <w:delText>[</w:delText>
              </w:r>
            </w:del>
            <w:r>
              <w:t>Rel-15</w:t>
            </w:r>
            <w:del w:id="59" w:author="Vasenkari, Petri J. (Nokia - FI/Espoo)" w:date="2018-01-04T12:27:00Z">
              <w:r w:rsidDel="00571D2D">
                <w:delText>]</w:delText>
              </w:r>
            </w:del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B0BD0E" w14:textId="77777777" w:rsidR="00554B83" w:rsidRPr="008B5126" w:rsidRDefault="00554B83" w:rsidP="00C17BB4">
            <w:pPr>
              <w:pStyle w:val="TAL"/>
            </w:pPr>
          </w:p>
        </w:tc>
      </w:tr>
    </w:tbl>
    <w:p w14:paraId="5EC8C2E2" w14:textId="77777777" w:rsidR="00554B83" w:rsidRDefault="00554B83" w:rsidP="00554B83"/>
    <w:p w14:paraId="56E9524F" w14:textId="77777777" w:rsidR="00554B83" w:rsidRDefault="00554B83" w:rsidP="00554B83">
      <w:pPr>
        <w:pStyle w:val="TH"/>
      </w:pPr>
      <w:r>
        <w:t>Table 5.1-2: NR UE power class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1191"/>
        <w:gridCol w:w="1418"/>
        <w:gridCol w:w="2551"/>
      </w:tblGrid>
      <w:tr w:rsidR="00554B83" w:rsidRPr="008B5126" w14:paraId="2D6E73F5" w14:textId="77777777" w:rsidTr="00C17BB4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7845A" w14:textId="77777777" w:rsidR="00554B83" w:rsidRPr="008B5126" w:rsidRDefault="00554B83" w:rsidP="00C17BB4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Feature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D60DD" w14:textId="77777777" w:rsidR="00554B83" w:rsidRPr="008B5126" w:rsidRDefault="00554B83" w:rsidP="00C17BB4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9D4E7" w14:textId="77777777" w:rsidR="00554B83" w:rsidRPr="008B5126" w:rsidRDefault="00554B83" w:rsidP="00C17BB4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Release</w:t>
            </w:r>
          </w:p>
          <w:p w14:paraId="65D97ADB" w14:textId="77777777" w:rsidR="00554B83" w:rsidRPr="008B5126" w:rsidRDefault="00554B83" w:rsidP="00C17BB4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4B14B3" w14:textId="77777777" w:rsidR="00554B83" w:rsidRPr="008C0CFC" w:rsidRDefault="00554B83" w:rsidP="00C17BB4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</w:t>
            </w:r>
            <w:r w:rsidRPr="008C0CFC">
              <w:rPr>
                <w:rFonts w:cs="Arial"/>
                <w:lang w:val="en-US"/>
              </w:rPr>
              <w:t>equirements to be fulfilled</w:t>
            </w:r>
          </w:p>
          <w:p w14:paraId="5265FB81" w14:textId="77777777" w:rsidR="00554B83" w:rsidRPr="008B5126" w:rsidRDefault="00554B83" w:rsidP="00C17BB4">
            <w:pPr>
              <w:pStyle w:val="TAH"/>
              <w:rPr>
                <w:rFonts w:cs="Arial"/>
              </w:rPr>
            </w:pPr>
            <w:r w:rsidRPr="008C0CFC">
              <w:rPr>
                <w:rFonts w:cs="Arial"/>
                <w:lang w:val="en-US"/>
              </w:rPr>
              <w:t xml:space="preserve">(see </w:t>
            </w:r>
            <w:r>
              <w:rPr>
                <w:rFonts w:cs="Arial"/>
                <w:lang w:val="en-US"/>
              </w:rPr>
              <w:t>TS 38</w:t>
            </w:r>
            <w:r w:rsidRPr="008C0CFC">
              <w:rPr>
                <w:rFonts w:cs="Arial"/>
                <w:lang w:val="en-US"/>
              </w:rPr>
              <w:t xml:space="preserve">.307 of the </w:t>
            </w:r>
            <w:r>
              <w:rPr>
                <w:rFonts w:cs="Arial"/>
                <w:lang w:val="en-US"/>
              </w:rPr>
              <w:t>release</w:t>
            </w:r>
            <w:r w:rsidRPr="008C0CFC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in which </w:t>
            </w:r>
            <w:r w:rsidRPr="008C0CFC">
              <w:rPr>
                <w:rFonts w:cs="Arial"/>
                <w:lang w:val="en-US"/>
              </w:rPr>
              <w:t>the band was introduced)</w:t>
            </w:r>
          </w:p>
        </w:tc>
      </w:tr>
      <w:tr w:rsidR="00554B83" w:rsidRPr="008B5126" w14:paraId="5E0C5025" w14:textId="77777777" w:rsidTr="00C17BB4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634DA8" w14:textId="723F8EB3" w:rsidR="00554B83" w:rsidRPr="008B5126" w:rsidRDefault="00554B83" w:rsidP="00C17BB4">
            <w:pPr>
              <w:pStyle w:val="TAL"/>
            </w:pPr>
            <w:del w:id="60" w:author="Vasenkari, Petri J. (Nokia - FI/Espoo)" w:date="2018-01-04T12:27:00Z">
              <w:r w:rsidDel="00571D2D">
                <w:delText>[</w:delText>
              </w:r>
            </w:del>
            <w:r>
              <w:t>Power Class</w:t>
            </w:r>
            <w:ins w:id="61" w:author="Vasenkari, Petri J. (Nokia - FI/Espoo)" w:date="2018-01-04T12:27:00Z">
              <w:r w:rsidR="00571D2D">
                <w:t xml:space="preserve"> 3</w:t>
              </w:r>
            </w:ins>
            <w:del w:id="62" w:author="Vasenkari, Petri J. (Nokia - FI/Espoo)" w:date="2018-01-04T12:27:00Z">
              <w:r w:rsidDel="00571D2D">
                <w:delText>]</w:delText>
              </w:r>
            </w:del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A6DCBA" w14:textId="73C9E309" w:rsidR="00554B83" w:rsidRPr="008B5126" w:rsidRDefault="00571D2D" w:rsidP="00C17BB4">
            <w:pPr>
              <w:pStyle w:val="TAL"/>
            </w:pPr>
            <w:ins w:id="63" w:author="Vasenkari, Petri J. (Nokia - FI/Espoo)" w:date="2018-01-04T12:27:00Z">
              <w:r>
                <w:t>FDD, TDD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6EBC56" w14:textId="2317D1BF" w:rsidR="00554B83" w:rsidRPr="008B5126" w:rsidRDefault="00554B83" w:rsidP="00C17BB4">
            <w:pPr>
              <w:pStyle w:val="TAL"/>
            </w:pPr>
            <w:del w:id="64" w:author="Vasenkari, Petri J. (Nokia - FI/Espoo)" w:date="2018-01-04T12:27:00Z">
              <w:r w:rsidDel="00571D2D">
                <w:delText>[</w:delText>
              </w:r>
            </w:del>
            <w:r>
              <w:t>Rel-15</w:t>
            </w:r>
            <w:del w:id="65" w:author="Vasenkari, Petri J. (Nokia - FI/Espoo)" w:date="2018-01-04T12:27:00Z">
              <w:r w:rsidDel="00571D2D">
                <w:delText>]</w:delText>
              </w:r>
            </w:del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3C22B5" w14:textId="77777777" w:rsidR="00554B83" w:rsidRPr="008B5126" w:rsidRDefault="00554B83" w:rsidP="00C17BB4">
            <w:pPr>
              <w:pStyle w:val="TAL"/>
            </w:pPr>
          </w:p>
        </w:tc>
      </w:tr>
    </w:tbl>
    <w:p w14:paraId="196B85D8" w14:textId="77777777" w:rsidR="00554B83" w:rsidRDefault="00554B83" w:rsidP="00554B83">
      <w:pPr>
        <w:pStyle w:val="Guidance"/>
      </w:pPr>
    </w:p>
    <w:p w14:paraId="4CFA603F" w14:textId="77777777" w:rsidR="00554B83" w:rsidRDefault="00554B83" w:rsidP="00554B83">
      <w:pPr>
        <w:pStyle w:val="Guidance"/>
      </w:pPr>
      <w:r>
        <w:t>Detailed structure of the subclause is TBD.</w:t>
      </w:r>
    </w:p>
    <w:p w14:paraId="05EA7B40" w14:textId="48532326" w:rsidR="001274A0" w:rsidRDefault="001274A0" w:rsidP="001274A0">
      <w:pPr>
        <w:rPr>
          <w:color w:val="0070C0"/>
        </w:rPr>
      </w:pPr>
      <w:r>
        <w:rPr>
          <w:color w:val="0070C0"/>
        </w:rPr>
        <w:t>********************** End</w:t>
      </w:r>
      <w:r w:rsidRPr="00554B83">
        <w:rPr>
          <w:color w:val="0070C0"/>
        </w:rPr>
        <w:t xml:space="preserve"> of the TP *****************************************</w:t>
      </w:r>
    </w:p>
    <w:p w14:paraId="07D6F9FD" w14:textId="77777777" w:rsidR="00554B83" w:rsidRPr="00554B83" w:rsidRDefault="00554B83" w:rsidP="00554B83">
      <w:pPr>
        <w:rPr>
          <w:color w:val="0070C0"/>
          <w:sz w:val="22"/>
        </w:rPr>
      </w:pPr>
    </w:p>
    <w:sectPr w:rsidR="00554B83" w:rsidRPr="00554B83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61792F" w14:textId="77777777" w:rsidR="005946F5" w:rsidRDefault="005946F5" w:rsidP="002B3503">
      <w:pPr>
        <w:spacing w:after="0"/>
      </w:pPr>
      <w:r>
        <w:separator/>
      </w:r>
    </w:p>
  </w:endnote>
  <w:endnote w:type="continuationSeparator" w:id="0">
    <w:p w14:paraId="1B2B10B7" w14:textId="77777777" w:rsidR="005946F5" w:rsidRDefault="005946F5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4.1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FA9440" w14:textId="77777777" w:rsidR="005946F5" w:rsidRDefault="005946F5" w:rsidP="002B3503">
      <w:pPr>
        <w:spacing w:after="0"/>
      </w:pPr>
      <w:r>
        <w:separator/>
      </w:r>
    </w:p>
  </w:footnote>
  <w:footnote w:type="continuationSeparator" w:id="0">
    <w:p w14:paraId="6E188A50" w14:textId="77777777" w:rsidR="005946F5" w:rsidRDefault="005946F5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senkari, Petri J. (Nokia - FI/Espoo)">
    <w15:presenceInfo w15:providerId="AD" w15:userId="S-1-5-21-1593251271-2640304127-1825641215-19657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08B4"/>
    <w:rsid w:val="000652EB"/>
    <w:rsid w:val="00091F0B"/>
    <w:rsid w:val="000A6473"/>
    <w:rsid w:val="000B4E56"/>
    <w:rsid w:val="000F2546"/>
    <w:rsid w:val="001274A0"/>
    <w:rsid w:val="001364A1"/>
    <w:rsid w:val="0015000E"/>
    <w:rsid w:val="00214C87"/>
    <w:rsid w:val="00291DDD"/>
    <w:rsid w:val="002A7181"/>
    <w:rsid w:val="002B3503"/>
    <w:rsid w:val="002F6A38"/>
    <w:rsid w:val="00347DEA"/>
    <w:rsid w:val="003777FE"/>
    <w:rsid w:val="00432B93"/>
    <w:rsid w:val="0043450E"/>
    <w:rsid w:val="00454E53"/>
    <w:rsid w:val="00482477"/>
    <w:rsid w:val="00491386"/>
    <w:rsid w:val="00494F18"/>
    <w:rsid w:val="004C0103"/>
    <w:rsid w:val="004C58F9"/>
    <w:rsid w:val="004D0C67"/>
    <w:rsid w:val="004D3D81"/>
    <w:rsid w:val="00554B83"/>
    <w:rsid w:val="00560A63"/>
    <w:rsid w:val="00570B14"/>
    <w:rsid w:val="00571D2D"/>
    <w:rsid w:val="005946F5"/>
    <w:rsid w:val="005B2640"/>
    <w:rsid w:val="005F6CE3"/>
    <w:rsid w:val="00602EB6"/>
    <w:rsid w:val="00641C2E"/>
    <w:rsid w:val="006C6840"/>
    <w:rsid w:val="00726265"/>
    <w:rsid w:val="007D20DF"/>
    <w:rsid w:val="008236E4"/>
    <w:rsid w:val="008A4493"/>
    <w:rsid w:val="00940559"/>
    <w:rsid w:val="00996062"/>
    <w:rsid w:val="009B1E68"/>
    <w:rsid w:val="00A37F98"/>
    <w:rsid w:val="00A451E8"/>
    <w:rsid w:val="00A6018C"/>
    <w:rsid w:val="00AE6327"/>
    <w:rsid w:val="00B65B59"/>
    <w:rsid w:val="00BC764C"/>
    <w:rsid w:val="00BE6E45"/>
    <w:rsid w:val="00C21554"/>
    <w:rsid w:val="00D275CC"/>
    <w:rsid w:val="00D767C4"/>
    <w:rsid w:val="00D77CF5"/>
    <w:rsid w:val="00E33B68"/>
    <w:rsid w:val="00E962C5"/>
    <w:rsid w:val="00EA3488"/>
    <w:rsid w:val="00EC589F"/>
    <w:rsid w:val="00FD085A"/>
    <w:rsid w:val="00FD543C"/>
    <w:rsid w:val="00FE1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E18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FE189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E189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E189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E189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E189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E1897"/>
    <w:pPr>
      <w:outlineLvl w:val="5"/>
    </w:pPr>
  </w:style>
  <w:style w:type="paragraph" w:styleId="Heading7">
    <w:name w:val="heading 7"/>
    <w:basedOn w:val="H6"/>
    <w:next w:val="Normal"/>
    <w:qFormat/>
    <w:rsid w:val="00FE1897"/>
    <w:pPr>
      <w:outlineLvl w:val="6"/>
    </w:pPr>
  </w:style>
  <w:style w:type="paragraph" w:styleId="Heading8">
    <w:name w:val="heading 8"/>
    <w:basedOn w:val="Heading1"/>
    <w:next w:val="Normal"/>
    <w:qFormat/>
    <w:rsid w:val="00FE189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E1897"/>
    <w:pPr>
      <w:outlineLvl w:val="8"/>
    </w:pPr>
  </w:style>
  <w:style w:type="character" w:default="1" w:styleId="DefaultParagraphFont">
    <w:name w:val="Default Paragraph Font"/>
    <w:semiHidden/>
    <w:rsid w:val="00FE189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E1897"/>
  </w:style>
  <w:style w:type="paragraph" w:styleId="TOC8">
    <w:name w:val="toc 8"/>
    <w:basedOn w:val="TOC1"/>
    <w:semiHidden/>
    <w:rsid w:val="00FE1897"/>
    <w:pPr>
      <w:spacing w:before="180"/>
      <w:ind w:left="2693" w:hanging="2693"/>
    </w:pPr>
    <w:rPr>
      <w:b/>
    </w:rPr>
  </w:style>
  <w:style w:type="paragraph" w:styleId="TOC1">
    <w:name w:val="toc 1"/>
    <w:semiHidden/>
    <w:rsid w:val="00FE189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FE18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E1897"/>
    <w:pPr>
      <w:ind w:left="1701" w:hanging="1701"/>
    </w:pPr>
  </w:style>
  <w:style w:type="paragraph" w:styleId="TOC4">
    <w:name w:val="toc 4"/>
    <w:basedOn w:val="TOC3"/>
    <w:semiHidden/>
    <w:rsid w:val="00FE1897"/>
    <w:pPr>
      <w:ind w:left="1418" w:hanging="1418"/>
    </w:pPr>
  </w:style>
  <w:style w:type="paragraph" w:styleId="TOC3">
    <w:name w:val="toc 3"/>
    <w:basedOn w:val="TOC2"/>
    <w:semiHidden/>
    <w:rsid w:val="00FE1897"/>
    <w:pPr>
      <w:ind w:left="1134" w:hanging="1134"/>
    </w:pPr>
  </w:style>
  <w:style w:type="paragraph" w:styleId="TOC2">
    <w:name w:val="toc 2"/>
    <w:basedOn w:val="TOC1"/>
    <w:semiHidden/>
    <w:rsid w:val="00FE189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E1897"/>
    <w:pPr>
      <w:ind w:left="284"/>
    </w:pPr>
  </w:style>
  <w:style w:type="paragraph" w:styleId="Index1">
    <w:name w:val="index 1"/>
    <w:basedOn w:val="Normal"/>
    <w:semiHidden/>
    <w:rsid w:val="00FE1897"/>
    <w:pPr>
      <w:keepLines/>
      <w:spacing w:after="0"/>
    </w:pPr>
  </w:style>
  <w:style w:type="paragraph" w:customStyle="1" w:styleId="ZH">
    <w:name w:val="ZH"/>
    <w:rsid w:val="00FE18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FE1897"/>
    <w:pPr>
      <w:outlineLvl w:val="9"/>
    </w:pPr>
  </w:style>
  <w:style w:type="paragraph" w:styleId="ListNumber2">
    <w:name w:val="List Number 2"/>
    <w:basedOn w:val="ListNumber"/>
    <w:semiHidden/>
    <w:rsid w:val="00FE1897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E18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FE1897"/>
    <w:rPr>
      <w:b/>
      <w:position w:val="6"/>
      <w:sz w:val="16"/>
    </w:rPr>
  </w:style>
  <w:style w:type="paragraph" w:styleId="FootnoteText">
    <w:name w:val="footnote text"/>
    <w:basedOn w:val="Normal"/>
    <w:semiHidden/>
    <w:rsid w:val="00FE189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E1897"/>
    <w:rPr>
      <w:b/>
    </w:rPr>
  </w:style>
  <w:style w:type="paragraph" w:customStyle="1" w:styleId="TAC">
    <w:name w:val="TAC"/>
    <w:basedOn w:val="TAL"/>
    <w:link w:val="TACChar"/>
    <w:rsid w:val="00FE1897"/>
    <w:pPr>
      <w:jc w:val="center"/>
    </w:pPr>
  </w:style>
  <w:style w:type="paragraph" w:customStyle="1" w:styleId="TF">
    <w:name w:val="TF"/>
    <w:basedOn w:val="TH"/>
    <w:rsid w:val="00FE1897"/>
    <w:pPr>
      <w:keepNext w:val="0"/>
      <w:spacing w:before="0" w:after="240"/>
    </w:pPr>
  </w:style>
  <w:style w:type="paragraph" w:customStyle="1" w:styleId="NO">
    <w:name w:val="NO"/>
    <w:basedOn w:val="Normal"/>
    <w:rsid w:val="00FE1897"/>
    <w:pPr>
      <w:keepLines/>
      <w:ind w:left="1135" w:hanging="851"/>
    </w:pPr>
  </w:style>
  <w:style w:type="paragraph" w:styleId="TOC9">
    <w:name w:val="toc 9"/>
    <w:basedOn w:val="TOC8"/>
    <w:semiHidden/>
    <w:rsid w:val="00FE1897"/>
    <w:pPr>
      <w:ind w:left="1418" w:hanging="1418"/>
    </w:pPr>
  </w:style>
  <w:style w:type="paragraph" w:customStyle="1" w:styleId="EX">
    <w:name w:val="EX"/>
    <w:basedOn w:val="Normal"/>
    <w:rsid w:val="00FE1897"/>
    <w:pPr>
      <w:keepLines/>
      <w:ind w:left="1702" w:hanging="1418"/>
    </w:pPr>
  </w:style>
  <w:style w:type="paragraph" w:customStyle="1" w:styleId="FP">
    <w:name w:val="FP"/>
    <w:basedOn w:val="Normal"/>
    <w:rsid w:val="00FE1897"/>
    <w:pPr>
      <w:spacing w:after="0"/>
    </w:pPr>
  </w:style>
  <w:style w:type="paragraph" w:customStyle="1" w:styleId="LD">
    <w:name w:val="LD"/>
    <w:rsid w:val="00FE18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FE1897"/>
    <w:pPr>
      <w:spacing w:after="0"/>
    </w:pPr>
  </w:style>
  <w:style w:type="paragraph" w:customStyle="1" w:styleId="EW">
    <w:name w:val="EW"/>
    <w:basedOn w:val="EX"/>
    <w:rsid w:val="00FE1897"/>
    <w:pPr>
      <w:spacing w:after="0"/>
    </w:pPr>
  </w:style>
  <w:style w:type="paragraph" w:styleId="TOC6">
    <w:name w:val="toc 6"/>
    <w:basedOn w:val="TOC5"/>
    <w:next w:val="Normal"/>
    <w:semiHidden/>
    <w:rsid w:val="00FE1897"/>
    <w:pPr>
      <w:ind w:left="1985" w:hanging="1985"/>
    </w:pPr>
  </w:style>
  <w:style w:type="paragraph" w:styleId="TOC7">
    <w:name w:val="toc 7"/>
    <w:basedOn w:val="TOC6"/>
    <w:next w:val="Normal"/>
    <w:semiHidden/>
    <w:rsid w:val="00FE1897"/>
    <w:pPr>
      <w:ind w:left="2268" w:hanging="2268"/>
    </w:pPr>
  </w:style>
  <w:style w:type="paragraph" w:styleId="ListBullet2">
    <w:name w:val="List Bullet 2"/>
    <w:basedOn w:val="ListBullet"/>
    <w:semiHidden/>
    <w:rsid w:val="00FE1897"/>
    <w:pPr>
      <w:ind w:left="851"/>
    </w:pPr>
  </w:style>
  <w:style w:type="paragraph" w:styleId="ListBullet3">
    <w:name w:val="List Bullet 3"/>
    <w:basedOn w:val="ListBullet2"/>
    <w:semiHidden/>
    <w:rsid w:val="00FE1897"/>
    <w:pPr>
      <w:ind w:left="1135"/>
    </w:pPr>
  </w:style>
  <w:style w:type="paragraph" w:styleId="ListNumber">
    <w:name w:val="List Number"/>
    <w:basedOn w:val="List"/>
    <w:semiHidden/>
    <w:rsid w:val="00FE1897"/>
  </w:style>
  <w:style w:type="paragraph" w:customStyle="1" w:styleId="EQ">
    <w:name w:val="EQ"/>
    <w:basedOn w:val="Normal"/>
    <w:next w:val="Normal"/>
    <w:rsid w:val="00FE189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E18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E189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18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FE1897"/>
    <w:pPr>
      <w:jc w:val="right"/>
    </w:pPr>
  </w:style>
  <w:style w:type="paragraph" w:customStyle="1" w:styleId="H6">
    <w:name w:val="H6"/>
    <w:basedOn w:val="Heading5"/>
    <w:next w:val="Normal"/>
    <w:rsid w:val="00FE189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E1897"/>
    <w:pPr>
      <w:ind w:left="851" w:hanging="851"/>
    </w:pPr>
  </w:style>
  <w:style w:type="paragraph" w:customStyle="1" w:styleId="TAL">
    <w:name w:val="TAL"/>
    <w:basedOn w:val="Normal"/>
    <w:link w:val="TALCar"/>
    <w:rsid w:val="00FE189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E18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FE18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FE18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FE18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FE1897"/>
    <w:pPr>
      <w:framePr w:wrap="notBeside" w:y="16161"/>
    </w:pPr>
  </w:style>
  <w:style w:type="character" w:customStyle="1" w:styleId="ZGSM">
    <w:name w:val="ZGSM"/>
    <w:rsid w:val="00FE1897"/>
  </w:style>
  <w:style w:type="paragraph" w:styleId="List2">
    <w:name w:val="List 2"/>
    <w:basedOn w:val="List"/>
    <w:semiHidden/>
    <w:rsid w:val="00FE1897"/>
    <w:pPr>
      <w:ind w:left="851"/>
    </w:pPr>
  </w:style>
  <w:style w:type="paragraph" w:customStyle="1" w:styleId="ZG">
    <w:name w:val="ZG"/>
    <w:rsid w:val="00FE18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FE1897"/>
    <w:pPr>
      <w:ind w:left="1135"/>
    </w:pPr>
  </w:style>
  <w:style w:type="paragraph" w:styleId="List4">
    <w:name w:val="List 4"/>
    <w:basedOn w:val="List3"/>
    <w:semiHidden/>
    <w:rsid w:val="00FE1897"/>
    <w:pPr>
      <w:ind w:left="1418"/>
    </w:pPr>
  </w:style>
  <w:style w:type="paragraph" w:styleId="List5">
    <w:name w:val="List 5"/>
    <w:basedOn w:val="List4"/>
    <w:semiHidden/>
    <w:rsid w:val="00FE1897"/>
    <w:pPr>
      <w:ind w:left="1702"/>
    </w:pPr>
  </w:style>
  <w:style w:type="paragraph" w:customStyle="1" w:styleId="EditorsNote">
    <w:name w:val="Editor's Note"/>
    <w:basedOn w:val="NO"/>
    <w:rsid w:val="00FE1897"/>
    <w:rPr>
      <w:color w:val="FF0000"/>
    </w:rPr>
  </w:style>
  <w:style w:type="paragraph" w:styleId="List">
    <w:name w:val="List"/>
    <w:basedOn w:val="Normal"/>
    <w:semiHidden/>
    <w:rsid w:val="00FE1897"/>
    <w:pPr>
      <w:ind w:left="568" w:hanging="284"/>
    </w:pPr>
  </w:style>
  <w:style w:type="paragraph" w:styleId="ListBullet">
    <w:name w:val="List Bullet"/>
    <w:basedOn w:val="List"/>
    <w:semiHidden/>
    <w:rsid w:val="00FE1897"/>
  </w:style>
  <w:style w:type="paragraph" w:styleId="ListBullet4">
    <w:name w:val="List Bullet 4"/>
    <w:basedOn w:val="ListBullet3"/>
    <w:semiHidden/>
    <w:rsid w:val="00FE1897"/>
    <w:pPr>
      <w:ind w:left="1418"/>
    </w:pPr>
  </w:style>
  <w:style w:type="paragraph" w:styleId="ListBullet5">
    <w:name w:val="List Bullet 5"/>
    <w:basedOn w:val="ListBullet4"/>
    <w:semiHidden/>
    <w:rsid w:val="00FE1897"/>
    <w:pPr>
      <w:ind w:left="1702"/>
    </w:pPr>
  </w:style>
  <w:style w:type="paragraph" w:customStyle="1" w:styleId="B1">
    <w:name w:val="B1"/>
    <w:basedOn w:val="List"/>
    <w:link w:val="B1Zchn"/>
    <w:rsid w:val="00FE1897"/>
  </w:style>
  <w:style w:type="paragraph" w:customStyle="1" w:styleId="B2">
    <w:name w:val="B2"/>
    <w:basedOn w:val="List2"/>
    <w:rsid w:val="00FE1897"/>
  </w:style>
  <w:style w:type="paragraph" w:customStyle="1" w:styleId="B3">
    <w:name w:val="B3"/>
    <w:basedOn w:val="List3"/>
    <w:rsid w:val="00FE1897"/>
  </w:style>
  <w:style w:type="paragraph" w:customStyle="1" w:styleId="B4">
    <w:name w:val="B4"/>
    <w:basedOn w:val="List4"/>
    <w:rsid w:val="00FE1897"/>
  </w:style>
  <w:style w:type="paragraph" w:customStyle="1" w:styleId="B5">
    <w:name w:val="B5"/>
    <w:basedOn w:val="List5"/>
    <w:rsid w:val="00FE1897"/>
  </w:style>
  <w:style w:type="paragraph" w:styleId="Footer">
    <w:name w:val="footer"/>
    <w:basedOn w:val="Header"/>
    <w:semiHidden/>
    <w:rsid w:val="00FE1897"/>
    <w:pPr>
      <w:jc w:val="center"/>
    </w:pPr>
    <w:rPr>
      <w:i/>
    </w:rPr>
  </w:style>
  <w:style w:type="paragraph" w:customStyle="1" w:styleId="ZTD">
    <w:name w:val="ZTD"/>
    <w:basedOn w:val="ZB"/>
    <w:rsid w:val="00FE189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Guidance">
    <w:name w:val="Guidance"/>
    <w:basedOn w:val="Normal"/>
    <w:rsid w:val="00554B83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THChar">
    <w:name w:val="TH Char"/>
    <w:link w:val="TH"/>
    <w:rsid w:val="00554B83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554B83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A37F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665</Words>
  <Characters>5391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6044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2</cp:revision>
  <cp:lastPrinted>1899-12-31T22:00:00Z</cp:lastPrinted>
  <dcterms:created xsi:type="dcterms:W3CDTF">2018-01-11T09:54:00Z</dcterms:created>
  <dcterms:modified xsi:type="dcterms:W3CDTF">2018-01-11T09:54:00Z</dcterms:modified>
</cp:coreProperties>
</file>